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37C4B" w14:textId="35E15560" w:rsidR="0069219C" w:rsidRPr="0069219C" w:rsidRDefault="00AF4B7E" w:rsidP="0069219C">
      <w:pPr>
        <w:tabs>
          <w:tab w:val="right" w:pos="9639"/>
        </w:tabs>
        <w:spacing w:after="0"/>
        <w:rPr>
          <w:rFonts w:ascii="Arial" w:hAnsi="Arial"/>
          <w:b/>
          <w:i/>
          <w:noProof/>
          <w:sz w:val="28"/>
        </w:rPr>
      </w:pPr>
      <w:r>
        <w:rPr>
          <w:rFonts w:ascii="Arial" w:hAnsi="Arial"/>
          <w:b/>
          <w:noProof/>
          <w:sz w:val="24"/>
        </w:rPr>
        <w:t>3GPP TSG-SA3 Meeting #110</w:t>
      </w:r>
      <w:r w:rsidR="0069219C" w:rsidRPr="0069219C">
        <w:rPr>
          <w:rFonts w:ascii="Arial" w:hAnsi="Arial"/>
          <w:b/>
          <w:noProof/>
          <w:sz w:val="24"/>
        </w:rPr>
        <w:t>Adhoc</w:t>
      </w:r>
      <w:r w:rsidR="0069219C" w:rsidRPr="0069219C">
        <w:rPr>
          <w:rFonts w:ascii="Arial" w:hAnsi="Arial" w:hint="eastAsia"/>
          <w:b/>
          <w:noProof/>
          <w:sz w:val="24"/>
          <w:lang w:eastAsia="zh-CN"/>
        </w:rPr>
        <w:t>-</w:t>
      </w:r>
      <w:r w:rsidR="0069219C" w:rsidRPr="0069219C">
        <w:rPr>
          <w:rFonts w:ascii="Arial" w:hAnsi="Arial"/>
          <w:b/>
          <w:noProof/>
          <w:sz w:val="24"/>
        </w:rPr>
        <w:t>e</w:t>
      </w:r>
      <w:r w:rsidR="0069219C" w:rsidRPr="0069219C">
        <w:rPr>
          <w:rFonts w:ascii="Arial" w:hAnsi="Arial"/>
          <w:b/>
          <w:i/>
          <w:noProof/>
          <w:sz w:val="24"/>
        </w:rPr>
        <w:t xml:space="preserve"> </w:t>
      </w:r>
      <w:r w:rsidR="0069219C" w:rsidRPr="0069219C">
        <w:rPr>
          <w:rFonts w:ascii="Arial" w:hAnsi="Arial"/>
          <w:b/>
          <w:i/>
          <w:noProof/>
          <w:sz w:val="28"/>
        </w:rPr>
        <w:tab/>
        <w:t>S3-23</w:t>
      </w:r>
      <w:r>
        <w:rPr>
          <w:rFonts w:ascii="Arial" w:hAnsi="Arial"/>
          <w:b/>
          <w:i/>
          <w:noProof/>
          <w:sz w:val="28"/>
        </w:rPr>
        <w:t>1900</w:t>
      </w:r>
    </w:p>
    <w:p w14:paraId="29B24327" w14:textId="12728BA0" w:rsidR="00F257F0" w:rsidRPr="0069219C" w:rsidRDefault="00AF4B7E" w:rsidP="00590FEE">
      <w:pPr>
        <w:keepNext/>
        <w:pBdr>
          <w:bottom w:val="single" w:sz="4" w:space="1" w:color="auto"/>
        </w:pBdr>
        <w:tabs>
          <w:tab w:val="right" w:pos="9639"/>
        </w:tabs>
        <w:outlineLvl w:val="0"/>
        <w:rPr>
          <w:rFonts w:ascii="Arial" w:hAnsi="Arial" w:cs="Arial"/>
          <w:b/>
          <w:sz w:val="24"/>
        </w:rPr>
      </w:pPr>
      <w:proofErr w:type="gramStart"/>
      <w:r w:rsidRPr="00AF4B7E">
        <w:rPr>
          <w:rFonts w:ascii="Arial" w:hAnsi="Arial" w:cs="Arial"/>
          <w:b/>
          <w:bCs/>
          <w:sz w:val="24"/>
        </w:rPr>
        <w:t>e-meeting</w:t>
      </w:r>
      <w:proofErr w:type="gramEnd"/>
      <w:r w:rsidRPr="00AF4B7E">
        <w:rPr>
          <w:rFonts w:ascii="Arial" w:hAnsi="Arial" w:cs="Arial"/>
          <w:b/>
          <w:bCs/>
          <w:sz w:val="24"/>
        </w:rPr>
        <w:t>, April 17-21, 2023</w:t>
      </w:r>
      <w:bookmarkStart w:id="0" w:name="_GoBack"/>
      <w:bookmarkEnd w:id="0"/>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4C38390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CB0084" w:rsidRPr="00CB0084">
        <w:rPr>
          <w:rFonts w:ascii="Arial" w:hAnsi="Arial" w:cs="Arial"/>
          <w:b/>
          <w:bCs/>
        </w:rPr>
        <w:t>Addressing the editor's note in solution 3</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6B9E277F" w:rsidR="00065A5A" w:rsidRDefault="00F51CD3" w:rsidP="00843189">
      <w:pPr>
        <w:pStyle w:val="Reference"/>
      </w:pPr>
      <w:r>
        <w:t>N/A</w:t>
      </w:r>
    </w:p>
    <w:p w14:paraId="29B24333" w14:textId="77777777" w:rsidR="00F257F0" w:rsidRDefault="00ED5042">
      <w:pPr>
        <w:pStyle w:val="1"/>
      </w:pPr>
      <w:r>
        <w:t>3</w:t>
      </w:r>
      <w:r>
        <w:tab/>
        <w:t>Rationale</w:t>
      </w:r>
    </w:p>
    <w:p w14:paraId="5E409403" w14:textId="330B0004" w:rsidR="0005131D" w:rsidRPr="0005131D" w:rsidRDefault="00590FEE" w:rsidP="0005131D">
      <w:pPr>
        <w:pStyle w:val="B1"/>
        <w:ind w:left="0" w:firstLine="0"/>
        <w:rPr>
          <w:rFonts w:eastAsia="等线"/>
          <w:lang w:eastAsia="zh-CN"/>
        </w:rPr>
      </w:pPr>
      <w:bookmarkStart w:id="1" w:name="_Hlk99111327"/>
      <w:r>
        <w:rPr>
          <w:lang w:eastAsia="ko-KR"/>
        </w:rPr>
        <w:t>Editorial changes are proposed for correction</w:t>
      </w:r>
      <w:r w:rsidR="0005131D" w:rsidRPr="0005131D">
        <w:rPr>
          <w:lang w:eastAsia="ko-KR"/>
        </w:rPr>
        <w:t>.</w:t>
      </w:r>
      <w:r>
        <w:rPr>
          <w:lang w:eastAsia="ko-KR"/>
        </w:rPr>
        <w:t xml:space="preserve"> In addition, additional evaluation are provided to address the editor’s note.</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084F30CC" w14:textId="77777777" w:rsidR="00590FEE" w:rsidRDefault="00590FEE" w:rsidP="00590FEE">
      <w:pPr>
        <w:pStyle w:val="2"/>
        <w:rPr>
          <w:rFonts w:cs="Arial"/>
          <w:sz w:val="28"/>
          <w:szCs w:val="28"/>
        </w:rPr>
      </w:pPr>
      <w:bookmarkStart w:id="2" w:name="_Toc125613073"/>
      <w:r>
        <w:t>6.4</w:t>
      </w:r>
      <w:r>
        <w:tab/>
        <w:t>Solution #3: security protection for UEs in MOCN network sharing scenario</w:t>
      </w:r>
      <w:bookmarkEnd w:id="2"/>
    </w:p>
    <w:p w14:paraId="610FB283" w14:textId="77777777" w:rsidR="00590FEE" w:rsidRDefault="00590FEE" w:rsidP="00590FEE">
      <w:pPr>
        <w:pStyle w:val="3"/>
      </w:pPr>
      <w:bookmarkStart w:id="3" w:name="_Toc125613074"/>
      <w:r>
        <w:t>6.4.1</w:t>
      </w:r>
      <w:r>
        <w:tab/>
        <w:t>Introduction</w:t>
      </w:r>
      <w:bookmarkEnd w:id="3"/>
      <w:r>
        <w:t xml:space="preserve"> </w:t>
      </w:r>
    </w:p>
    <w:p w14:paraId="32403278" w14:textId="77777777" w:rsidR="00590FEE" w:rsidRDefault="00590FEE" w:rsidP="00590FEE">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3DCE821" w14:textId="77777777" w:rsidR="00590FEE" w:rsidRDefault="00590FEE" w:rsidP="00590FEE">
      <w:r>
        <w:t>If service layer security is activated, then optimized radio resource utilization for MBS is not used for MOCN network sharing scenario.</w:t>
      </w:r>
    </w:p>
    <w:p w14:paraId="2CC21F38" w14:textId="77777777" w:rsidR="00590FEE" w:rsidRDefault="00590FEE" w:rsidP="00590FEE">
      <w:pPr>
        <w:pStyle w:val="3"/>
      </w:pPr>
      <w:bookmarkStart w:id="4" w:name="_Toc125613075"/>
      <w:r>
        <w:t>6.4.2</w:t>
      </w:r>
      <w:r>
        <w:tab/>
        <w:t>Solution details</w:t>
      </w:r>
      <w:bookmarkEnd w:id="4"/>
    </w:p>
    <w:p w14:paraId="2E346A08" w14:textId="77777777" w:rsidR="00590FEE" w:rsidRDefault="00590FEE" w:rsidP="00590FEE">
      <w:pPr>
        <w:jc w:val="center"/>
        <w:rPr>
          <w:lang w:eastAsia="zh-CN"/>
        </w:rPr>
      </w:pPr>
    </w:p>
    <w:p w14:paraId="2BD481B6" w14:textId="7C64ECCA" w:rsidR="00590FEE" w:rsidRDefault="00590FEE" w:rsidP="00590FEE">
      <w:pPr>
        <w:jc w:val="center"/>
        <w:rPr>
          <w:lang w:eastAsia="zh-CN"/>
        </w:rPr>
      </w:pPr>
      <w:r>
        <w:rPr>
          <w:noProof/>
          <w:lang w:val="en-US" w:eastAsia="zh-CN"/>
        </w:rPr>
        <w:lastRenderedPageBreak/>
        <w:drawing>
          <wp:inline distT="0" distB="0" distL="0" distR="0" wp14:anchorId="3525DAFF" wp14:editId="33C0896D">
            <wp:extent cx="4212590" cy="3744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b="10693"/>
                    <a:stretch>
                      <a:fillRect/>
                    </a:stretch>
                  </pic:blipFill>
                  <pic:spPr bwMode="auto">
                    <a:xfrm>
                      <a:off x="0" y="0"/>
                      <a:ext cx="4212590" cy="3744595"/>
                    </a:xfrm>
                    <a:prstGeom prst="rect">
                      <a:avLst/>
                    </a:prstGeom>
                    <a:noFill/>
                    <a:ln>
                      <a:noFill/>
                    </a:ln>
                  </pic:spPr>
                </pic:pic>
              </a:graphicData>
            </a:graphic>
          </wp:inline>
        </w:drawing>
      </w:r>
    </w:p>
    <w:p w14:paraId="1280DD90" w14:textId="77777777" w:rsidR="00590FEE" w:rsidRDefault="00590FEE" w:rsidP="00590FEE">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74C0AADC" w14:textId="77777777" w:rsidR="00590FEE" w:rsidRDefault="00590FEE" w:rsidP="00590FEE">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1E67BA0D"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AF performs TMGI allocation and MBS session creation as specified in clause 7.1.1.2 or clause 7.1.1.3 of TS 23.247 [6]. The AF may include Associated Session Identifier in this step.</w:t>
      </w:r>
    </w:p>
    <w:p w14:paraId="0C594F94" w14:textId="77777777" w:rsidR="00590FEE" w:rsidRDefault="00590FEE" w:rsidP="00590FEE">
      <w:pPr>
        <w:overflowPunct w:val="0"/>
        <w:autoSpaceDE w:val="0"/>
        <w:autoSpaceDN w:val="0"/>
        <w:adjustRightInd w:val="0"/>
        <w:ind w:left="568" w:hanging="284"/>
        <w:textAlignment w:val="baseline"/>
        <w:rPr>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594EA5D9" w14:textId="77777777" w:rsidR="00590FEE" w:rsidRDefault="00590FEE" w:rsidP="00590FEE">
      <w:pPr>
        <w:overflowPunct w:val="0"/>
        <w:autoSpaceDE w:val="0"/>
        <w:autoSpaceDN w:val="0"/>
        <w:adjustRightInd w:val="0"/>
        <w:ind w:left="568"/>
        <w:textAlignment w:val="baseline"/>
        <w:rPr>
          <w:lang w:eastAsia="zh-CN"/>
        </w:rPr>
      </w:pPr>
      <w:r>
        <w:rPr>
          <w:rFonts w:eastAsia="Times New Roman"/>
          <w:lang w:eastAsia="en-GB"/>
        </w:rPr>
        <w:t xml:space="preserve">If </w:t>
      </w:r>
      <w:r>
        <w:rPr>
          <w:lang w:eastAsia="zh-CN"/>
        </w:rPr>
        <w:t xml:space="preserve">security protection is applied, then NEF/MBSF removes </w:t>
      </w:r>
      <w:r>
        <w:rPr>
          <w:rFonts w:eastAsia="Times New Roman"/>
          <w:lang w:eastAsia="en-GB"/>
        </w:rPr>
        <w:t>Associated Session Identifier if received in step 1, which means RAN will not be able to reuse the network resource if already existed for the same service.</w:t>
      </w:r>
    </w:p>
    <w:p w14:paraId="393D61CE"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NEF/MBSF further provides Associated Session Identifier if applicable to MB-SMF.</w:t>
      </w:r>
    </w:p>
    <w:p w14:paraId="02DDEBDD"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16AE3077"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lang w:eastAsia="zh-CN"/>
        </w:rPr>
        <w:t xml:space="preserve">6.  </w:t>
      </w:r>
      <w:r>
        <w:rPr>
          <w:rFonts w:eastAsia="Times New Roman"/>
          <w:lang w:eastAsia="en-GB"/>
        </w:rPr>
        <w:t xml:space="preserve">MB-SMF continues the broadcast MBS session creation towards the NG-RAN as specified in TR 23.700-47[2]. </w:t>
      </w:r>
    </w:p>
    <w:p w14:paraId="3385FB08"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MB-SMF invokes Namf_MBSBroadcast_ContextCreate Request with further including Associated Session Identifier (if applicable) in the N2 SM container received in step 1.</w:t>
      </w:r>
    </w:p>
    <w:p w14:paraId="35FC3C6C"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 xml:space="preserve">As descripted in TR </w:t>
      </w:r>
      <w:bookmarkStart w:id="5" w:name="OLE_LINK15"/>
      <w:r>
        <w:rPr>
          <w:rFonts w:eastAsia="Times New Roman"/>
          <w:lang w:eastAsia="en-GB"/>
        </w:rPr>
        <w:t>23.700-47</w:t>
      </w:r>
      <w:bookmarkEnd w:id="5"/>
      <w:r>
        <w:rPr>
          <w:rFonts w:eastAsia="Times New Roman"/>
          <w:lang w:eastAsia="en-GB"/>
        </w:rPr>
        <w:t xml:space="preserve">[2], the NG-RAN node checks whether there are other associated broadcast MBS sessions based on the Associated Session Identifier or </w:t>
      </w:r>
      <w:r>
        <w:rPr>
          <w:lang w:eastAsia="ko-KR"/>
        </w:rPr>
        <w:t xml:space="preserve">Pre-configured association of </w:t>
      </w:r>
      <w:r>
        <w:t>MBS Session ID</w:t>
      </w:r>
      <w:r>
        <w:rPr>
          <w:lang w:eastAsia="ko-KR"/>
        </w:rPr>
        <w:t xml:space="preserve"> </w:t>
      </w:r>
      <w:r>
        <w:rPr>
          <w:rFonts w:eastAsia="Times New Roman"/>
          <w:lang w:eastAsia="en-GB"/>
        </w:rPr>
        <w:t>in the existing Broadcast MBS Session context, i.e., checks if the radio resources were already allocated. NG-RAN node creates a Broadcast MBS Session Context if the Broadcast MBS Session Context does not exist (i.e. the other PLMN network sharing the NG-RAN node has not requested for the same broadcast MBS service to be established at the NG-RAN node) as descripted in TR 23.700-47[2]. If the NG-RAN node already exists, then the NG-RAN node checks the indication.</w:t>
      </w:r>
    </w:p>
    <w:p w14:paraId="28A6BEE5" w14:textId="2DB36F7C" w:rsidR="00590FEE" w:rsidRDefault="00590FEE" w:rsidP="00590FEE">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w:t>
      </w:r>
      <w:del w:id="6" w:author="huawei" w:date="2023-02-02T08:44:00Z">
        <w:r w:rsidDel="00590FEE">
          <w:rPr>
            <w:lang w:eastAsia="en-GB"/>
          </w:rPr>
          <w:delText>If  security</w:delText>
        </w:r>
      </w:del>
      <w:ins w:id="7" w:author="huawei" w:date="2023-02-02T08:44:00Z">
        <w:r>
          <w:rPr>
            <w:lang w:eastAsia="en-GB"/>
          </w:rPr>
          <w:t>If security</w:t>
        </w:r>
      </w:ins>
      <w:r>
        <w:rPr>
          <w:lang w:eastAsia="en-GB"/>
        </w:rPr>
        <w:t xml:space="preserve"> protection is applied, </w:t>
      </w:r>
      <w:r>
        <w:rPr>
          <w:rFonts w:eastAsia="Times New Roman"/>
          <w:lang w:eastAsia="en-GB"/>
        </w:rPr>
        <w:t>RAN will not reuse the network resource if already existed for the same service.</w:t>
      </w:r>
    </w:p>
    <w:p w14:paraId="1FF631DB" w14:textId="2CCDFB12" w:rsidR="00590FEE" w:rsidRDefault="00590FEE" w:rsidP="00590FEE">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w:t>
      </w:r>
      <w:del w:id="8" w:author="huawei" w:date="2023-02-02T08:45:00Z">
        <w:r w:rsidDel="00590FEE">
          <w:rPr>
            <w:rFonts w:eastAsia="Times New Roman"/>
            <w:lang w:eastAsia="en-GB"/>
          </w:rPr>
          <w:delText>Assciated</w:delText>
        </w:r>
      </w:del>
      <w:ins w:id="9" w:author="huawei" w:date="2023-02-02T08:45:00Z">
        <w:r>
          <w:rPr>
            <w:rFonts w:eastAsia="Times New Roman"/>
            <w:lang w:eastAsia="en-GB"/>
          </w:rPr>
          <w:t>Associated</w:t>
        </w:r>
      </w:ins>
      <w:r>
        <w:rPr>
          <w:rFonts w:eastAsia="Times New Roman"/>
          <w:lang w:eastAsia="en-GB"/>
        </w:rPr>
        <w:t xml:space="preserve"> Session ID is received as specified in TR 23.700-47[2]. When the NG-RAN node receives the DL MBS data of the requested MBS session afterwards, it will not send the received data in </w:t>
      </w:r>
      <w:r>
        <w:rPr>
          <w:rFonts w:eastAsia="Times New Roman"/>
          <w:lang w:eastAsia="en-GB"/>
        </w:rPr>
        <w:lastRenderedPageBreak/>
        <w:t xml:space="preserve">the air interface if reusing the network resource. Otherwise, the NG-RAN node treat the session as the newly request session and creates new Broadcast MBS Session Context. </w:t>
      </w:r>
    </w:p>
    <w:p w14:paraId="42E37028" w14:textId="77777777" w:rsidR="00590FEE" w:rsidRDefault="00590FEE" w:rsidP="00590FEE">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2A5280F4" w14:textId="77777777" w:rsidR="00590FEE" w:rsidRDefault="00590FEE" w:rsidP="00590FEE">
      <w:pPr>
        <w:pStyle w:val="3"/>
      </w:pPr>
      <w:bookmarkStart w:id="10" w:name="_Toc125613076"/>
      <w:r>
        <w:t>6.4.3</w:t>
      </w:r>
      <w:r>
        <w:tab/>
      </w:r>
      <w:r>
        <w:tab/>
        <w:t>System impact</w:t>
      </w:r>
      <w:bookmarkEnd w:id="10"/>
    </w:p>
    <w:p w14:paraId="3A29E2FD" w14:textId="77777777" w:rsidR="00590FEE" w:rsidRDefault="00590FEE" w:rsidP="00590FEE">
      <w:r>
        <w:rPr>
          <w:lang w:eastAsia="zh-CN"/>
        </w:rPr>
        <w:t>The procedure aligns with the broadcast session management procedure as specified in TS 23.247 [6]</w:t>
      </w:r>
      <w:r>
        <w:rPr>
          <w:rFonts w:eastAsia="Times New Roman"/>
          <w:lang w:eastAsia="en-GB"/>
        </w:rPr>
        <w:t>.</w:t>
      </w:r>
    </w:p>
    <w:p w14:paraId="73F5CF49" w14:textId="77777777" w:rsidR="00590FEE" w:rsidRDefault="00590FEE" w:rsidP="00590FEE">
      <w:pPr>
        <w:pStyle w:val="3"/>
      </w:pPr>
      <w:bookmarkStart w:id="11" w:name="_Toc125613077"/>
      <w:r>
        <w:t>6.4.4</w:t>
      </w:r>
      <w:r>
        <w:tab/>
        <w:t>Evaluation</w:t>
      </w:r>
      <w:bookmarkEnd w:id="11"/>
    </w:p>
    <w:p w14:paraId="381E1962" w14:textId="274E55D7" w:rsidR="00590FEE" w:rsidRDefault="00590FEE" w:rsidP="00590FEE">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Pr>
          <w:lang w:eastAsia="zh-CN"/>
        </w:rPr>
        <w:t>the NEF/MBSF removes the Associated Session ID to the RAN if security protection is applied in service layer</w:t>
      </w:r>
      <w:r>
        <w:rPr>
          <w:rFonts w:eastAsia="Times New Roman"/>
          <w:lang w:eastAsia="en-GB"/>
        </w:rPr>
        <w:t>.</w:t>
      </w:r>
      <w:ins w:id="12" w:author="huawei" w:date="2023-02-02T08:54:00Z">
        <w:r>
          <w:t xml:space="preserve"> The security of the </w:t>
        </w:r>
      </w:ins>
      <w:ins w:id="13" w:author="huawei" w:date="2023-02-02T08:55:00Z">
        <w:r>
          <w:t>broadcasted copies are separate for each PLMN</w:t>
        </w:r>
      </w:ins>
      <w:ins w:id="14" w:author="huawei" w:date="2023-02-02T08:50:00Z">
        <w:r w:rsidRPr="00590FEE">
          <w:rPr>
            <w:rFonts w:eastAsia="Times New Roman"/>
            <w:lang w:eastAsia="en-GB"/>
          </w:rPr>
          <w:t>.</w:t>
        </w:r>
      </w:ins>
    </w:p>
    <w:p w14:paraId="7243E186" w14:textId="44F97AE0" w:rsidR="00AF7D17" w:rsidRPr="0087755F" w:rsidDel="00590FEE" w:rsidRDefault="00590FEE" w:rsidP="00590FEE">
      <w:pPr>
        <w:pStyle w:val="EditorsNote"/>
        <w:rPr>
          <w:del w:id="15" w:author="huawei" w:date="2023-02-02T08:55:00Z"/>
        </w:rPr>
      </w:pPr>
      <w:del w:id="16" w:author="huawei" w:date="2023-02-02T08:55:00Z">
        <w:r w:rsidDel="00590FEE">
          <w:rPr>
            <w:lang w:eastAsia="en-GB"/>
          </w:rPr>
          <w:delText>Editor’s Note: further evaluation is FFS.</w:delText>
        </w:r>
      </w:del>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EDD40" w14:textId="77777777" w:rsidR="000E47E1" w:rsidRDefault="000E47E1">
      <w:r>
        <w:separator/>
      </w:r>
    </w:p>
  </w:endnote>
  <w:endnote w:type="continuationSeparator" w:id="0">
    <w:p w14:paraId="2BEA8632" w14:textId="77777777" w:rsidR="000E47E1" w:rsidRDefault="000E47E1">
      <w:r>
        <w:continuationSeparator/>
      </w:r>
    </w:p>
  </w:endnote>
  <w:endnote w:type="continuationNotice" w:id="1">
    <w:p w14:paraId="0D36ACB5" w14:textId="77777777" w:rsidR="000E47E1" w:rsidRDefault="000E47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BE3E0" w14:textId="77777777" w:rsidR="000E47E1" w:rsidRDefault="000E47E1">
      <w:r>
        <w:separator/>
      </w:r>
    </w:p>
  </w:footnote>
  <w:footnote w:type="continuationSeparator" w:id="0">
    <w:p w14:paraId="4527289E" w14:textId="77777777" w:rsidR="000E47E1" w:rsidRDefault="000E47E1">
      <w:r>
        <w:continuationSeparator/>
      </w:r>
    </w:p>
  </w:footnote>
  <w:footnote w:type="continuationNotice" w:id="1">
    <w:p w14:paraId="7069204B" w14:textId="77777777" w:rsidR="000E47E1" w:rsidRDefault="000E47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325C3"/>
    <w:rsid w:val="0005131D"/>
    <w:rsid w:val="00065A5A"/>
    <w:rsid w:val="00077391"/>
    <w:rsid w:val="00085BEE"/>
    <w:rsid w:val="000C1D1B"/>
    <w:rsid w:val="000D21B2"/>
    <w:rsid w:val="000E0476"/>
    <w:rsid w:val="000E2DEF"/>
    <w:rsid w:val="000E47E1"/>
    <w:rsid w:val="00103B7D"/>
    <w:rsid w:val="001069D8"/>
    <w:rsid w:val="00111F4D"/>
    <w:rsid w:val="00114123"/>
    <w:rsid w:val="001158F5"/>
    <w:rsid w:val="00130FAC"/>
    <w:rsid w:val="00167389"/>
    <w:rsid w:val="00175599"/>
    <w:rsid w:val="00185B5D"/>
    <w:rsid w:val="00191133"/>
    <w:rsid w:val="001926FB"/>
    <w:rsid w:val="001B118A"/>
    <w:rsid w:val="001C7D5E"/>
    <w:rsid w:val="00214A4C"/>
    <w:rsid w:val="00224B59"/>
    <w:rsid w:val="002370CE"/>
    <w:rsid w:val="00237B74"/>
    <w:rsid w:val="00274221"/>
    <w:rsid w:val="002A500E"/>
    <w:rsid w:val="002D242C"/>
    <w:rsid w:val="002D42E1"/>
    <w:rsid w:val="002D5CEB"/>
    <w:rsid w:val="003167EF"/>
    <w:rsid w:val="003221F7"/>
    <w:rsid w:val="003319FF"/>
    <w:rsid w:val="00374BCE"/>
    <w:rsid w:val="00383485"/>
    <w:rsid w:val="00385FDA"/>
    <w:rsid w:val="003D13A2"/>
    <w:rsid w:val="003E3FC2"/>
    <w:rsid w:val="004025C2"/>
    <w:rsid w:val="004261F1"/>
    <w:rsid w:val="004B3790"/>
    <w:rsid w:val="004F4622"/>
    <w:rsid w:val="005023A0"/>
    <w:rsid w:val="005431D4"/>
    <w:rsid w:val="00546823"/>
    <w:rsid w:val="00581659"/>
    <w:rsid w:val="00590FEE"/>
    <w:rsid w:val="005B68F1"/>
    <w:rsid w:val="005F394E"/>
    <w:rsid w:val="005F6FD0"/>
    <w:rsid w:val="006122D7"/>
    <w:rsid w:val="00615694"/>
    <w:rsid w:val="00615E25"/>
    <w:rsid w:val="00620688"/>
    <w:rsid w:val="0063022C"/>
    <w:rsid w:val="006473CA"/>
    <w:rsid w:val="00663BA8"/>
    <w:rsid w:val="00671919"/>
    <w:rsid w:val="0069219C"/>
    <w:rsid w:val="006B1F54"/>
    <w:rsid w:val="006D5398"/>
    <w:rsid w:val="006D73F4"/>
    <w:rsid w:val="007316C5"/>
    <w:rsid w:val="00731804"/>
    <w:rsid w:val="007528EF"/>
    <w:rsid w:val="00790CD6"/>
    <w:rsid w:val="007A5314"/>
    <w:rsid w:val="007A5F57"/>
    <w:rsid w:val="007D309B"/>
    <w:rsid w:val="00835D06"/>
    <w:rsid w:val="008373E4"/>
    <w:rsid w:val="00843189"/>
    <w:rsid w:val="00845381"/>
    <w:rsid w:val="00852ED7"/>
    <w:rsid w:val="0087755F"/>
    <w:rsid w:val="0089521A"/>
    <w:rsid w:val="008C11AC"/>
    <w:rsid w:val="008D2764"/>
    <w:rsid w:val="008D3714"/>
    <w:rsid w:val="008E4806"/>
    <w:rsid w:val="009508C0"/>
    <w:rsid w:val="00965122"/>
    <w:rsid w:val="00967CD8"/>
    <w:rsid w:val="00980875"/>
    <w:rsid w:val="00991EB5"/>
    <w:rsid w:val="009947BF"/>
    <w:rsid w:val="0099793C"/>
    <w:rsid w:val="009B181B"/>
    <w:rsid w:val="009B230A"/>
    <w:rsid w:val="009D44BC"/>
    <w:rsid w:val="009D4DC5"/>
    <w:rsid w:val="009E2A39"/>
    <w:rsid w:val="009E3849"/>
    <w:rsid w:val="009E65E7"/>
    <w:rsid w:val="00A22D79"/>
    <w:rsid w:val="00A52A55"/>
    <w:rsid w:val="00AD0029"/>
    <w:rsid w:val="00AE49DB"/>
    <w:rsid w:val="00AE5525"/>
    <w:rsid w:val="00AE752C"/>
    <w:rsid w:val="00AE7707"/>
    <w:rsid w:val="00AF4B7E"/>
    <w:rsid w:val="00AF4E47"/>
    <w:rsid w:val="00AF7D17"/>
    <w:rsid w:val="00B04FF6"/>
    <w:rsid w:val="00B13745"/>
    <w:rsid w:val="00B512F1"/>
    <w:rsid w:val="00BB309D"/>
    <w:rsid w:val="00BE296E"/>
    <w:rsid w:val="00BE4030"/>
    <w:rsid w:val="00BF2306"/>
    <w:rsid w:val="00C14372"/>
    <w:rsid w:val="00C16F8D"/>
    <w:rsid w:val="00C6192B"/>
    <w:rsid w:val="00C64FEB"/>
    <w:rsid w:val="00CB0084"/>
    <w:rsid w:val="00CC1FA3"/>
    <w:rsid w:val="00CC607F"/>
    <w:rsid w:val="00CE24E2"/>
    <w:rsid w:val="00CF26DF"/>
    <w:rsid w:val="00D13737"/>
    <w:rsid w:val="00D578D5"/>
    <w:rsid w:val="00D82FE2"/>
    <w:rsid w:val="00D93B6C"/>
    <w:rsid w:val="00DC3F13"/>
    <w:rsid w:val="00DD4283"/>
    <w:rsid w:val="00E0061A"/>
    <w:rsid w:val="00E134D5"/>
    <w:rsid w:val="00E20DE1"/>
    <w:rsid w:val="00E30BEB"/>
    <w:rsid w:val="00E32C7A"/>
    <w:rsid w:val="00E524A2"/>
    <w:rsid w:val="00E75384"/>
    <w:rsid w:val="00EB0EEC"/>
    <w:rsid w:val="00EC0A03"/>
    <w:rsid w:val="00ED26CF"/>
    <w:rsid w:val="00ED2714"/>
    <w:rsid w:val="00ED5042"/>
    <w:rsid w:val="00ED7ED2"/>
    <w:rsid w:val="00F122FE"/>
    <w:rsid w:val="00F212AB"/>
    <w:rsid w:val="00F257F0"/>
    <w:rsid w:val="00F25AD6"/>
    <w:rsid w:val="00F4403C"/>
    <w:rsid w:val="00F467F4"/>
    <w:rsid w:val="00F51CD3"/>
    <w:rsid w:val="00F56B47"/>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1733380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4407564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7CA4907F-26F5-479D-9231-E29CA4BE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huawei5</cp:lastModifiedBy>
  <cp:revision>3</cp:revision>
  <dcterms:created xsi:type="dcterms:W3CDTF">2023-03-23T02:06:00Z</dcterms:created>
  <dcterms:modified xsi:type="dcterms:W3CDTF">2023-04-10T09:24:00Z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(3)Us8RADOUPpMi33LfFVmsER/KeIw/v/1pif0hHgp2XcBfXZssSOTxSoBFUm8T+r5UJuyyAjQG
nvrmcJzas1nzGaWCA8m6q+qb+bnKc0fE8A1lTKFsBHwnizlPHvNwGrx9WRjKogI2U9FAC6ad
Z6rS8YuPQ2KWZQJ2yo5mQNcfp4gNmB2SN59Gl/YGqICYt7cxOwjseoh+jTOwmGY3b4SLJTUp
RLRgG+oasAh06vryJo</vt:lpwstr>
  </property>
  <property fmtid="{D5CDD505-2E9C-101B-9397-08002B2CF9AE}" pid="4" name="_2015_ms_pID_7253431">
    <vt:lpwstr>jTx0EObjNd7kocztLIZWIp1xg/trPxnUazVgJO2OIcq1B3cvFDlLbq
XWHz7uxYRfzqHpyONXWA+eqf1+lPIZBcBFyHCa8ixBi7vg4ahDoijRT6ovP3tQ1R4hI1ZjD3
K7KK975sF9EoPwZ2mtk0eFCcdINHgNzxOPCD75U6hYdf59WG4QBG1PysW3ZZkebaVbE1PHif
Yiq3a2HM6PcG+uL8o25pXJjyTnh08tn2TCyD</vt:lpwstr>
  </property>
  <property fmtid="{D5CDD505-2E9C-101B-9397-08002B2CF9AE}" pid="5" name="_2015_ms_pID_7253432">
    <vt:lpwstr>1Q==</vt:lpwstr>
  </property>
</Properties>
</file>